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6385B35F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#127</w:t>
      </w:r>
      <w:r w:rsidR="00197915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D618C0" w:rsidRPr="00D618C0">
        <w:rPr>
          <w:b/>
          <w:noProof/>
          <w:sz w:val="28"/>
        </w:rPr>
        <w:t>R3-252403</w:t>
      </w:r>
    </w:p>
    <w:p w14:paraId="7D042D12" w14:textId="77777777" w:rsidR="00946A3D" w:rsidRPr="004C6888" w:rsidRDefault="00946A3D" w:rsidP="00946A3D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50591">
        <w:rPr>
          <w:rFonts w:cs="Arial"/>
          <w:sz w:val="24"/>
          <w:szCs w:val="24"/>
        </w:rPr>
        <w:t>Wuhan, C</w:t>
      </w:r>
      <w:r>
        <w:rPr>
          <w:rFonts w:cs="Arial"/>
          <w:sz w:val="24"/>
          <w:szCs w:val="24"/>
        </w:rPr>
        <w:t>hina</w:t>
      </w:r>
      <w:r w:rsidRPr="00C50591">
        <w:rPr>
          <w:rFonts w:cs="Arial"/>
          <w:sz w:val="24"/>
          <w:szCs w:val="24"/>
        </w:rPr>
        <w:t>, 7-11 Apr</w:t>
      </w:r>
      <w:r>
        <w:rPr>
          <w:rFonts w:cs="Arial"/>
          <w:sz w:val="24"/>
          <w:szCs w:val="24"/>
        </w:rPr>
        <w:t>il</w:t>
      </w:r>
      <w:r w:rsidRPr="00C50591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C442B" w:rsidR="001E41F3" w:rsidRPr="00410371" w:rsidRDefault="00194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A5F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140E8" w:rsidR="001E41F3" w:rsidRPr="00410371" w:rsidRDefault="00F47194" w:rsidP="00547111">
            <w:pPr>
              <w:pStyle w:val="CRCoverPage"/>
              <w:spacing w:after="0"/>
              <w:rPr>
                <w:noProof/>
              </w:rPr>
            </w:pPr>
            <w:r w:rsidRPr="00F47194">
              <w:rPr>
                <w:b/>
                <w:noProof/>
                <w:sz w:val="28"/>
              </w:rPr>
              <w:t>1564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0588BBA" w:rsidR="001E41F3" w:rsidRPr="00410371" w:rsidRDefault="00D618C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60A36" w:rsidR="001E41F3" w:rsidRPr="00410371" w:rsidRDefault="006D1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34C05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t xml:space="preserve">Trace Depth </w:t>
            </w:r>
            <w:r w:rsidR="005F7A90">
              <w:t>for</w:t>
            </w:r>
            <w:r w:rsidRPr="00F16170">
              <w:t xml:space="preserve">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B3EE5E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00C48">
              <w:rPr>
                <w:noProof/>
              </w:rPr>
              <w:t xml:space="preserve">, </w:t>
            </w:r>
            <w:r w:rsidR="00E00C48" w:rsidRPr="00E00C48">
              <w:rPr>
                <w:noProof/>
              </w:rPr>
              <w:t xml:space="preserve">Ericsson, </w:t>
            </w:r>
            <w:bookmarkStart w:id="2" w:name="_GoBack"/>
            <w:bookmarkEnd w:id="2"/>
            <w:r w:rsidR="00D618C0" w:rsidRPr="00D618C0">
              <w:rPr>
                <w:noProof/>
              </w:rPr>
              <w:t>ZTE Corporation</w:t>
            </w:r>
            <w:r w:rsidR="00E00C48" w:rsidRPr="00E00C48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ED635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197915">
              <w:t>3</w:t>
            </w:r>
            <w:r>
              <w:t>-</w:t>
            </w:r>
            <w:r w:rsidR="00946A3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A32FE" w:rsidR="001E41F3" w:rsidRDefault="003317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AEB0C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BF562" w14:textId="77777777" w:rsidR="00E00C48" w:rsidRPr="00E00C48" w:rsidRDefault="00E00C48" w:rsidP="00E00C48">
            <w:p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 xml:space="preserve">In S5-250077, SA5 agreed to add 3 new codepoints for the Trace Depth parameter for Trace Session level, better support vendor-defined content in a consistent manner. In XnAP, the existing </w:t>
            </w:r>
            <w:r w:rsidRPr="00E00C48">
              <w:rPr>
                <w:rFonts w:ascii="Arial" w:eastAsia="宋体" w:hAnsi="Arial"/>
                <w:i/>
                <w:iCs/>
                <w:noProof/>
              </w:rPr>
              <w:t>Trace Depth</w:t>
            </w:r>
            <w:r w:rsidRPr="00E00C48">
              <w:rPr>
                <w:rFonts w:ascii="Arial" w:eastAsia="宋体" w:hAnsi="Arial"/>
                <w:noProof/>
              </w:rPr>
              <w:t xml:space="preserve"> IE contained in the </w:t>
            </w:r>
            <w:r w:rsidRPr="00E00C48">
              <w:rPr>
                <w:rFonts w:ascii="Arial" w:eastAsia="宋体" w:hAnsi="Arial"/>
                <w:i/>
                <w:iCs/>
                <w:noProof/>
              </w:rPr>
              <w:t>Trace Activation</w:t>
            </w:r>
            <w:r w:rsidRPr="00E00C48">
              <w:rPr>
                <w:rFonts w:ascii="Arial" w:eastAsia="宋体" w:hAnsi="Arial"/>
                <w:noProof/>
              </w:rPr>
              <w:t xml:space="preserve"> IE needs to be updated  to introduce these new codepoints, namely:</w:t>
            </w:r>
          </w:p>
          <w:p w14:paraId="7601A7A9" w14:textId="77777777" w:rsidR="00E00C48" w:rsidRPr="00E00C48" w:rsidRDefault="00E00C48" w:rsidP="00E00C48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>MinimumOnlyVendorSpecificTraceRecord</w:t>
            </w:r>
          </w:p>
          <w:p w14:paraId="3889F05C" w14:textId="77777777" w:rsidR="00E00C48" w:rsidRPr="00E00C48" w:rsidRDefault="00E00C48" w:rsidP="00E00C48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>MediumOnlyVendorSpecificTraceRecord</w:t>
            </w:r>
          </w:p>
          <w:p w14:paraId="708AA7DE" w14:textId="1ED6DDE7" w:rsidR="00074A8D" w:rsidRDefault="00E00C48" w:rsidP="00E00C48">
            <w:pPr>
              <w:numPr>
                <w:ilvl w:val="0"/>
                <w:numId w:val="1"/>
              </w:numPr>
              <w:spacing w:after="0"/>
            </w:pPr>
            <w:r w:rsidRPr="00E00C48">
              <w:rPr>
                <w:rFonts w:ascii="Arial" w:eastAsia="宋体" w:hAnsi="Arial"/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BCB83" w14:textId="77777777" w:rsidR="00E00C48" w:rsidRDefault="00E00C48" w:rsidP="00E00C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3 new codepoints to the Trace Depth IE:</w:t>
            </w:r>
          </w:p>
          <w:p w14:paraId="05AB1040" w14:textId="1BCEEFEC" w:rsidR="00E00C48" w:rsidRPr="00E00C48" w:rsidRDefault="00E00C48" w:rsidP="00E00C48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>MinimumOnlyVendorSpecificTraceRecord</w:t>
            </w:r>
          </w:p>
          <w:p w14:paraId="0E9B0872" w14:textId="0C98CACD" w:rsidR="00E00C48" w:rsidRPr="00E00C48" w:rsidRDefault="00E00C48" w:rsidP="00E00C48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>MediumOnlyVendorSpecificTraceRecord</w:t>
            </w:r>
          </w:p>
          <w:p w14:paraId="31C656EC" w14:textId="6E678970" w:rsidR="00231F4F" w:rsidRPr="00231F4F" w:rsidRDefault="00E00C48" w:rsidP="008876CD">
            <w:pPr>
              <w:numPr>
                <w:ilvl w:val="0"/>
                <w:numId w:val="1"/>
              </w:numPr>
              <w:spacing w:after="0"/>
            </w:pPr>
            <w:r w:rsidRPr="00E00C48">
              <w:rPr>
                <w:rFonts w:ascii="Arial" w:eastAsia="宋体" w:hAnsi="Arial"/>
                <w:noProof/>
              </w:rPr>
              <w:t>MaximumOnlyVendorSpecificTraceRecord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56AC0" w:rsidR="001E41F3" w:rsidRDefault="00E00C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new vendor specific Trace Depth introduced by SA5 will not be supported in NG-RAN.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AD853" w:rsidR="001E41F3" w:rsidRDefault="004551B0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rPr>
                <w:rFonts w:eastAsia="宋体"/>
              </w:rPr>
              <w:t>9.</w:t>
            </w:r>
            <w:r w:rsidR="005E1FC1">
              <w:rPr>
                <w:rFonts w:eastAsia="宋体"/>
              </w:rPr>
              <w:t>3.</w:t>
            </w:r>
            <w:r w:rsidR="008A5F80">
              <w:rPr>
                <w:rFonts w:eastAsia="宋体"/>
              </w:rPr>
              <w:t>1.88</w:t>
            </w:r>
            <w:r w:rsidR="00AC1820">
              <w:rPr>
                <w:rFonts w:eastAsia="宋体"/>
              </w:rPr>
              <w:t>, 9.</w:t>
            </w:r>
            <w:r w:rsidR="005E1FC1">
              <w:rPr>
                <w:rFonts w:eastAsia="宋体"/>
              </w:rPr>
              <w:t>3</w:t>
            </w:r>
            <w:r w:rsidR="00AC1820">
              <w:rPr>
                <w:rFonts w:eastAsia="宋体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995D88" w:rsidR="001E41F3" w:rsidRDefault="00EE7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3FB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B6658" w14:textId="31A35142" w:rsidR="008A5F2B" w:rsidRDefault="008A5F2B" w:rsidP="008A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38.423 ... CR</w:t>
            </w:r>
            <w:r w:rsidR="003317DF" w:rsidRPr="003317DF">
              <w:rPr>
                <w:noProof/>
              </w:rPr>
              <w:t>1485</w:t>
            </w:r>
          </w:p>
          <w:p w14:paraId="032225F9" w14:textId="1F91A358" w:rsidR="008A5F2B" w:rsidRDefault="008A5F2B" w:rsidP="008A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38.413 ... CR</w:t>
            </w:r>
            <w:r w:rsidR="003317DF" w:rsidRPr="003317DF">
              <w:rPr>
                <w:noProof/>
              </w:rPr>
              <w:t>1266</w:t>
            </w:r>
          </w:p>
          <w:p w14:paraId="42398B96" w14:textId="384F5302" w:rsidR="001E41F3" w:rsidRDefault="008A5F2B" w:rsidP="008A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7.483</w:t>
            </w:r>
            <w:r>
              <w:rPr>
                <w:noProof/>
              </w:rPr>
              <w:t xml:space="preserve"> ... CR</w:t>
            </w:r>
            <w:r w:rsidR="000616A6" w:rsidRPr="000616A6">
              <w:rPr>
                <w:noProof/>
              </w:rPr>
              <w:t>0169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D809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C23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509B" w14:textId="77777777" w:rsidR="008863B9" w:rsidRDefault="00636B2D">
            <w:pPr>
              <w:pStyle w:val="CRCoverPage"/>
              <w:spacing w:after="0"/>
              <w:ind w:left="100"/>
              <w:rPr>
                <w:noProof/>
              </w:rPr>
            </w:pPr>
            <w:r w:rsidRPr="00EB1497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Cover page revision during RAN3#127-bis</w:t>
            </w:r>
          </w:p>
          <w:p w14:paraId="6ACA4173" w14:textId="26A1135F" w:rsidR="00D618C0" w:rsidRDefault="00D61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Rev.</w:t>
            </w:r>
            <w:r>
              <w:rPr>
                <w:noProof/>
              </w:rPr>
              <w:t xml:space="preserve"> 2: </w:t>
            </w:r>
            <w:r w:rsidRPr="00B40C0C">
              <w:rPr>
                <w:rFonts w:cs="Calibri"/>
                <w:sz w:val="18"/>
              </w:rPr>
              <w:t xml:space="preserve">Update </w:t>
            </w:r>
            <w:proofErr w:type="spellStart"/>
            <w:r w:rsidRPr="00B40C0C">
              <w:rPr>
                <w:rFonts w:cs="Calibri"/>
                <w:sz w:val="18"/>
              </w:rPr>
              <w:t>ZTE</w:t>
            </w:r>
            <w:proofErr w:type="spellEnd"/>
            <w:r w:rsidRPr="00B40C0C">
              <w:rPr>
                <w:rFonts w:cs="Calibri"/>
                <w:sz w:val="18"/>
              </w:rPr>
              <w:t xml:space="preserve"> to </w:t>
            </w:r>
            <w:proofErr w:type="spellStart"/>
            <w:r w:rsidRPr="00B40C0C">
              <w:rPr>
                <w:rFonts w:cs="Calibri"/>
                <w:sz w:val="18"/>
              </w:rPr>
              <w:t>ZTE</w:t>
            </w:r>
            <w:proofErr w:type="spellEnd"/>
            <w:r w:rsidRPr="00B40C0C">
              <w:rPr>
                <w:rFonts w:cs="Calibri"/>
                <w:sz w:val="18"/>
              </w:rPr>
              <w:t xml:space="preserve"> Corporation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BDB1" w14:textId="1F2A5818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Toc175587240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7A60C998" w14:textId="77777777" w:rsidR="008A5F80" w:rsidRPr="00EA5FA7" w:rsidRDefault="008A5F80" w:rsidP="008A5F80">
      <w:pPr>
        <w:pStyle w:val="4"/>
        <w:keepNext w:val="0"/>
        <w:keepLines w:val="0"/>
        <w:widowControl w:val="0"/>
        <w:rPr>
          <w:rFonts w:eastAsia="宋体"/>
        </w:rPr>
      </w:pPr>
      <w:bookmarkStart w:id="21" w:name="_Toc64448946"/>
      <w:bookmarkStart w:id="22" w:name="_Toc66289605"/>
      <w:bookmarkStart w:id="23" w:name="_Toc74154718"/>
      <w:bookmarkStart w:id="24" w:name="_Toc81383462"/>
      <w:bookmarkStart w:id="25" w:name="_Toc88658095"/>
      <w:bookmarkStart w:id="26" w:name="_Toc97911007"/>
      <w:bookmarkStart w:id="27" w:name="_Toc99038767"/>
      <w:bookmarkStart w:id="28" w:name="_Toc99731030"/>
      <w:bookmarkStart w:id="29" w:name="_Toc105511161"/>
      <w:bookmarkStart w:id="30" w:name="_Toc105927693"/>
      <w:bookmarkStart w:id="31" w:name="_Toc106110233"/>
      <w:bookmarkStart w:id="32" w:name="_Toc113835670"/>
      <w:bookmarkStart w:id="33" w:name="_Toc120124518"/>
      <w:bookmarkStart w:id="34" w:name="_Toc15598086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rPr>
          <w:rFonts w:eastAsia="宋体"/>
        </w:rPr>
        <w:t>9.3.1.88</w:t>
      </w:r>
      <w:r w:rsidRPr="00EA5FA7">
        <w:rPr>
          <w:rFonts w:eastAsia="宋体"/>
        </w:rPr>
        <w:tab/>
        <w:t>Trace Activation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E22CA52" w14:textId="77777777" w:rsidR="008A5F80" w:rsidRPr="00EA5FA7" w:rsidRDefault="008A5F80" w:rsidP="008A5F80">
      <w:pPr>
        <w:widowControl w:val="0"/>
        <w:rPr>
          <w:rFonts w:eastAsia="宋体"/>
          <w:lang w:eastAsia="zh-CN"/>
        </w:rPr>
      </w:pPr>
      <w:r w:rsidRPr="00EA5FA7">
        <w:t>This IE defines parameters related to a trace session activation</w:t>
      </w:r>
      <w:r w:rsidRPr="00EA5FA7">
        <w:rPr>
          <w:rFonts w:eastAsia="宋体" w:hint="eastAsia"/>
          <w:lang w:eastAsia="zh-CN"/>
        </w:rPr>
        <w:t>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A5F80" w:rsidRPr="00EA5FA7" w14:paraId="4FEFBF15" w14:textId="77777777" w:rsidTr="008B3204">
        <w:trPr>
          <w:tblHeader/>
        </w:trPr>
        <w:tc>
          <w:tcPr>
            <w:tcW w:w="2161" w:type="dxa"/>
          </w:tcPr>
          <w:p w14:paraId="47B8A09A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F614AE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841DCB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77D2A2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DD85B2E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2ED4BE" w14:textId="77777777" w:rsidR="008A5F80" w:rsidRPr="0030753D" w:rsidRDefault="008A5F80" w:rsidP="008B3204">
            <w:pPr>
              <w:pStyle w:val="TAH"/>
              <w:keepNext w:val="0"/>
              <w:keepLines w:val="0"/>
              <w:widowControl w:val="0"/>
            </w:pPr>
            <w:r w:rsidRPr="0030753D">
              <w:rPr>
                <w:rFonts w:eastAsia="宋体"/>
              </w:rPr>
              <w:t>Criticality</w:t>
            </w:r>
          </w:p>
        </w:tc>
        <w:tc>
          <w:tcPr>
            <w:tcW w:w="1080" w:type="dxa"/>
          </w:tcPr>
          <w:p w14:paraId="2FA45F7B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C3428">
              <w:rPr>
                <w:rFonts w:eastAsia="宋体" w:cs="Arial"/>
                <w:szCs w:val="18"/>
                <w:lang w:eastAsia="ja-JP"/>
              </w:rPr>
              <w:t>Assigned Criticality</w:t>
            </w:r>
          </w:p>
        </w:tc>
      </w:tr>
      <w:tr w:rsidR="008A5F80" w:rsidRPr="00EA5FA7" w14:paraId="7A751FA5" w14:textId="77777777" w:rsidTr="008B3204">
        <w:tc>
          <w:tcPr>
            <w:tcW w:w="2161" w:type="dxa"/>
          </w:tcPr>
          <w:p w14:paraId="3B827AD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eastAsia="Batang"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17AE9D3D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D2E38F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70B9D8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</w:t>
            </w:r>
            <w:proofErr w:type="gramStart"/>
            <w:r w:rsidRPr="00EA5FA7">
              <w:rPr>
                <w:rFonts w:cs="Arial"/>
                <w:lang w:eastAsia="ja-JP"/>
              </w:rPr>
              <w:t>SIZE(</w:t>
            </w:r>
            <w:proofErr w:type="gramEnd"/>
            <w:r w:rsidRPr="00EA5FA7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</w:tcPr>
          <w:p w14:paraId="60966597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04C42EB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Reference defined in TS 32.422 [29] (leftmost 6 octets, with PLMN information encoded as in 9.3.1.14), and</w:t>
            </w:r>
          </w:p>
          <w:p w14:paraId="75401829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Recording Session Reference defined in TS 32.422 [29] (last 2 octets).</w:t>
            </w:r>
          </w:p>
        </w:tc>
        <w:tc>
          <w:tcPr>
            <w:tcW w:w="1080" w:type="dxa"/>
          </w:tcPr>
          <w:p w14:paraId="36EBD142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FC7AE44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EA5FA7" w14:paraId="3CE5A5E0" w14:textId="77777777" w:rsidTr="008B3204">
        <w:tc>
          <w:tcPr>
            <w:tcW w:w="2161" w:type="dxa"/>
          </w:tcPr>
          <w:p w14:paraId="7A4BFEF0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EA5FA7">
              <w:rPr>
                <w:rFonts w:cs="Arial"/>
                <w:bCs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80" w:type="dxa"/>
          </w:tcPr>
          <w:p w14:paraId="50804315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39A6D3F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5DE3F4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BIT STRING (</w:t>
            </w:r>
            <w:proofErr w:type="gramStart"/>
            <w:r w:rsidRPr="00EA5FA7">
              <w:rPr>
                <w:rFonts w:cs="Arial"/>
                <w:lang w:eastAsia="zh-CN"/>
              </w:rPr>
              <w:t>SIZE(</w:t>
            </w:r>
            <w:proofErr w:type="gramEnd"/>
            <w:r w:rsidRPr="00EA5FA7"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4AFEC7DB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2B45E996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first bit</w:t>
            </w:r>
            <w:r w:rsidRPr="00EA5FA7">
              <w:rPr>
                <w:rFonts w:cs="Arial"/>
                <w:lang w:eastAsia="zh-CN"/>
              </w:rPr>
              <w:t xml:space="preserve"> = NG-C, </w:t>
            </w:r>
            <w:r w:rsidRPr="00EA5FA7">
              <w:rPr>
                <w:rFonts w:cs="Arial"/>
                <w:lang w:eastAsia="ja-JP"/>
              </w:rPr>
              <w:t>second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Xn</w:t>
            </w:r>
            <w:proofErr w:type="spellEnd"/>
            <w:r w:rsidRPr="00EA5FA7">
              <w:rPr>
                <w:rFonts w:cs="Arial"/>
                <w:lang w:eastAsia="zh-CN"/>
              </w:rPr>
              <w:t>-C,</w:t>
            </w:r>
            <w:r w:rsidRPr="00EA5FA7">
              <w:rPr>
                <w:rFonts w:cs="Arial"/>
                <w:lang w:eastAsia="ja-JP"/>
              </w:rPr>
              <w:t xml:space="preserve"> third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Uu</w:t>
            </w:r>
            <w:proofErr w:type="spellEnd"/>
            <w:r w:rsidRPr="00EA5FA7">
              <w:rPr>
                <w:rFonts w:cs="Arial"/>
                <w:lang w:eastAsia="zh-CN"/>
              </w:rPr>
              <w:t>, fourth bit = F1-C, fifth bit = E1:</w:t>
            </w:r>
          </w:p>
          <w:p w14:paraId="341EEED8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other bits reserved for future use. </w:t>
            </w:r>
            <w:r w:rsidRPr="00EA5FA7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0" w:type="dxa"/>
          </w:tcPr>
          <w:p w14:paraId="21BD95A9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12328EC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EA5FA7" w14:paraId="50774597" w14:textId="77777777" w:rsidTr="008B3204">
        <w:tc>
          <w:tcPr>
            <w:tcW w:w="2161" w:type="dxa"/>
          </w:tcPr>
          <w:p w14:paraId="5119486F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1FCA94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F6282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6E946A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ENUMERATED (minimum, medium, maximum</w:t>
            </w:r>
            <w:r w:rsidRPr="00EA5FA7">
              <w:rPr>
                <w:rFonts w:cs="Arial"/>
                <w:lang w:eastAsia="zh-CN"/>
              </w:rPr>
              <w:t xml:space="preserve">, </w:t>
            </w:r>
            <w:proofErr w:type="spellStart"/>
            <w:r w:rsidRPr="00EA5FA7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77408E35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36657D6F" w14:textId="77777777" w:rsidR="008A5F80" w:rsidRPr="008A5F80" w:rsidRDefault="008A5F80" w:rsidP="008A5F80">
            <w:pPr>
              <w:pStyle w:val="TAL"/>
              <w:widowControl w:val="0"/>
              <w:rPr>
                <w:ins w:id="35" w:author="Huawei" w:date="2025-03-24T09:56:00Z"/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, </w:t>
            </w:r>
            <w:r w:rsidRPr="00EA5FA7">
              <w:rPr>
                <w:rFonts w:cs="Arial"/>
                <w:lang w:eastAsia="ja-JP"/>
              </w:rPr>
              <w:t>…</w:t>
            </w:r>
            <w:ins w:id="36" w:author="Huawei" w:date="2025-03-24T09:56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8A5F80">
                <w:rPr>
                  <w:rFonts w:cs="Arial"/>
                  <w:lang w:eastAsia="ja-JP"/>
                </w:rPr>
                <w:t>MinimumOnlyVendorSpecificTraceRecord</w:t>
              </w:r>
              <w:proofErr w:type="spellEnd"/>
            </w:ins>
          </w:p>
          <w:p w14:paraId="6E89D7E6" w14:textId="77777777" w:rsidR="008A5F80" w:rsidRPr="008A5F80" w:rsidRDefault="008A5F80" w:rsidP="008A5F80">
            <w:pPr>
              <w:pStyle w:val="TAL"/>
              <w:widowControl w:val="0"/>
              <w:rPr>
                <w:ins w:id="37" w:author="Huawei" w:date="2025-03-24T09:56:00Z"/>
                <w:rFonts w:cs="Arial"/>
                <w:lang w:eastAsia="ja-JP"/>
              </w:rPr>
            </w:pPr>
            <w:proofErr w:type="spellStart"/>
            <w:ins w:id="38" w:author="Huawei" w:date="2025-03-24T09:56:00Z">
              <w:r w:rsidRPr="008A5F80">
                <w:rPr>
                  <w:rFonts w:cs="Arial"/>
                  <w:lang w:eastAsia="ja-JP"/>
                </w:rPr>
                <w:t>MediumOnlyVendorSpecificTraceRecord</w:t>
              </w:r>
              <w:proofErr w:type="spellEnd"/>
            </w:ins>
          </w:p>
          <w:p w14:paraId="029C7015" w14:textId="392C84D2" w:rsidR="008A5F80" w:rsidRPr="00EA5FA7" w:rsidRDefault="008A5F80" w:rsidP="008A5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ins w:id="39" w:author="Huawei" w:date="2025-03-24T09:56:00Z">
              <w:r w:rsidRPr="008A5F80">
                <w:rPr>
                  <w:rFonts w:cs="Arial"/>
                  <w:lang w:eastAsia="ja-JP"/>
                </w:rPr>
                <w:t>MaximumOnlyVendorSpecificTraceRecord</w:t>
              </w:r>
            </w:ins>
            <w:proofErr w:type="spellEnd"/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46848D9A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Defined in TS 32.422 [29].</w:t>
            </w:r>
          </w:p>
        </w:tc>
        <w:tc>
          <w:tcPr>
            <w:tcW w:w="1080" w:type="dxa"/>
          </w:tcPr>
          <w:p w14:paraId="66391AB9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7C30A84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EA5FA7" w14:paraId="406EA04E" w14:textId="77777777" w:rsidTr="008B3204">
        <w:tc>
          <w:tcPr>
            <w:tcW w:w="2161" w:type="dxa"/>
          </w:tcPr>
          <w:p w14:paraId="0AB59151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729493A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8F0AB6E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ED8549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Transport Layer Address</w:t>
            </w:r>
          </w:p>
          <w:p w14:paraId="5A1F11B1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9.3.2.3</w:t>
            </w:r>
          </w:p>
        </w:tc>
        <w:tc>
          <w:tcPr>
            <w:tcW w:w="1728" w:type="dxa"/>
          </w:tcPr>
          <w:p w14:paraId="74F69AC6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339C9837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Defined in TS 32.422 [29]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19883A3E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lastRenderedPageBreak/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1A2F2236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1D402240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013F93" w14:paraId="0CAADD25" w14:textId="77777777" w:rsidTr="008B320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ACDF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D5D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76B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D86" w14:textId="77777777" w:rsidR="008A5F80" w:rsidRPr="000C19B4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581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5B4" w14:textId="77777777" w:rsidR="008A5F80" w:rsidRPr="00013F93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AF1" w14:textId="77777777" w:rsidR="008A5F80" w:rsidRPr="00013F93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  <w:tr w:rsidR="008A5F80" w:rsidRPr="00013F93" w14:paraId="525A0A31" w14:textId="77777777" w:rsidTr="008B320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3C2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465B">
              <w:rPr>
                <w:lang w:eastAsia="zh-CN"/>
              </w:rPr>
              <w:t>Trace Collection Entity URI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3F9D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E1D" w14:textId="77777777" w:rsidR="008A5F80" w:rsidRPr="004B465B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B3A" w14:textId="77777777" w:rsidR="008A5F80" w:rsidRPr="000C19B4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9B4">
              <w:rPr>
                <w:lang w:val="en-US" w:eastAsia="zh-CN"/>
              </w:rPr>
              <w:t>URI</w:t>
            </w:r>
          </w:p>
          <w:p w14:paraId="6E29BEDA" w14:textId="77777777" w:rsidR="008A5F80" w:rsidRPr="000C19B4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A8C8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For Streaming based Reporting.</w:t>
            </w:r>
          </w:p>
          <w:p w14:paraId="52D6D699" w14:textId="77777777" w:rsidR="008A5F80" w:rsidRPr="004B465B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465B">
              <w:rPr>
                <w:lang w:val="en-US" w:eastAsia="zh-CN"/>
              </w:rPr>
              <w:t>Defined in TS 32.422 [</w:t>
            </w:r>
            <w:r>
              <w:rPr>
                <w:lang w:val="en-US" w:eastAsia="zh-CN"/>
              </w:rPr>
              <w:t>29</w:t>
            </w:r>
            <w:r w:rsidRPr="004B465B">
              <w:rPr>
                <w:lang w:val="en-US" w:eastAsia="zh-CN"/>
              </w:rPr>
              <w:t>]</w:t>
            </w:r>
          </w:p>
          <w:p w14:paraId="16F39289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Replaces </w:t>
            </w:r>
            <w:r w:rsidRPr="004B465B">
              <w:rPr>
                <w:lang w:val="en-US" w:eastAsia="zh-CN"/>
              </w:rPr>
              <w:t>Trace Collection Entity IP Address</w:t>
            </w:r>
            <w:r>
              <w:rPr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B47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6D8A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</w:tbl>
    <w:p w14:paraId="6345E971" w14:textId="77777777" w:rsidR="008A5F80" w:rsidRPr="00EA5FA7" w:rsidRDefault="008A5F80" w:rsidP="008A5F80">
      <w:pPr>
        <w:widowControl w:val="0"/>
      </w:pPr>
    </w:p>
    <w:p w14:paraId="7B84E400" w14:textId="310F2FAA" w:rsidR="0090125B" w:rsidRDefault="0090125B" w:rsidP="0090125B">
      <w:pPr>
        <w:jc w:val="center"/>
        <w:rPr>
          <w:rFonts w:eastAsia="宋体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3FC912F3" w14:textId="77777777" w:rsidR="005E1FC1" w:rsidRPr="00FD0425" w:rsidRDefault="005E1FC1" w:rsidP="005E1FC1">
      <w:pPr>
        <w:pStyle w:val="PL"/>
      </w:pPr>
    </w:p>
    <w:p w14:paraId="3548D122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58BC989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1EBF71DA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317F6CF2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008354F6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495F1B10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609E0968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BC2DC" w14:textId="77777777" w:rsidR="008A5F80" w:rsidRPr="00EA5FA7" w:rsidRDefault="008A5F80" w:rsidP="008A5F80">
      <w:pPr>
        <w:pStyle w:val="PL"/>
        <w:rPr>
          <w:noProof w:val="0"/>
        </w:rPr>
      </w:pPr>
    </w:p>
    <w:p w14:paraId="6ECF30DC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F1AP</w:t>
      </w:r>
      <w:proofErr w:type="spellEnd"/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D9257F1" w14:textId="77777777" w:rsidR="008A5F80" w:rsidRDefault="008A5F80" w:rsidP="008A5F80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proofErr w:type="spellStart"/>
      <w:r>
        <w:rPr>
          <w:noProof w:val="0"/>
          <w:lang w:eastAsia="zh-CN"/>
        </w:rPr>
        <w:t>mdtConfiguration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snapToGrid w:val="0"/>
        </w:rPr>
        <w:t>MDTConfiguration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proofErr w:type="gramStart"/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  <w:proofErr w:type="gramEnd"/>
    </w:p>
    <w:p w14:paraId="1244814F" w14:textId="77777777" w:rsidR="008A5F80" w:rsidRPr="00EA5FA7" w:rsidRDefault="008A5F80" w:rsidP="008A5F80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921757C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A50251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56C953" w14:textId="77777777" w:rsidR="008A5F80" w:rsidRPr="00EA5FA7" w:rsidRDefault="008A5F80" w:rsidP="008A5F80">
      <w:pPr>
        <w:pStyle w:val="PL"/>
        <w:rPr>
          <w:noProof w:val="0"/>
        </w:rPr>
      </w:pPr>
    </w:p>
    <w:p w14:paraId="18763E36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</w:t>
      </w:r>
    </w:p>
    <w:p w14:paraId="0B3D54EB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4AEF70CB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5EC70924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4B68B6A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3A0F131C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6F5CFC73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5D4DBB77" w14:textId="4BC4F167" w:rsidR="008A5F80" w:rsidRDefault="008A5F80" w:rsidP="008A5F80">
      <w:pPr>
        <w:pStyle w:val="PL"/>
        <w:rPr>
          <w:ins w:id="40" w:author="Huawei" w:date="2025-03-24T09:56:00Z"/>
          <w:noProof w:val="0"/>
        </w:rPr>
      </w:pPr>
      <w:r w:rsidRPr="00EA5FA7">
        <w:rPr>
          <w:noProof w:val="0"/>
        </w:rPr>
        <w:tab/>
        <w:t>...</w:t>
      </w:r>
      <w:ins w:id="41" w:author="Huawei" w:date="2025-03-24T09:56:00Z">
        <w:r>
          <w:rPr>
            <w:noProof w:val="0"/>
          </w:rPr>
          <w:t>,</w:t>
        </w:r>
      </w:ins>
    </w:p>
    <w:p w14:paraId="7B5BB815" w14:textId="261A3655" w:rsidR="008A5F80" w:rsidRDefault="008A5F80" w:rsidP="008A5F80">
      <w:pPr>
        <w:pStyle w:val="PL"/>
        <w:rPr>
          <w:ins w:id="42" w:author="Huawei" w:date="2025-03-24T09:56:00Z"/>
          <w:noProof w:val="0"/>
        </w:rPr>
      </w:pPr>
      <w:ins w:id="43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MinimumOnlyVendorSpecificTraceRecord</w:t>
        </w:r>
        <w:proofErr w:type="spellEnd"/>
        <w:r>
          <w:rPr>
            <w:noProof w:val="0"/>
          </w:rPr>
          <w:t>,</w:t>
        </w:r>
      </w:ins>
    </w:p>
    <w:p w14:paraId="08B2046E" w14:textId="56A3328B" w:rsidR="008A5F80" w:rsidRDefault="008A5F80" w:rsidP="008A5F80">
      <w:pPr>
        <w:pStyle w:val="PL"/>
        <w:rPr>
          <w:ins w:id="44" w:author="Huawei" w:date="2025-03-24T09:56:00Z"/>
          <w:noProof w:val="0"/>
        </w:rPr>
      </w:pPr>
      <w:ins w:id="45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MediumOnlyVendorSpecificTraceRecord</w:t>
        </w:r>
        <w:proofErr w:type="spellEnd"/>
        <w:r>
          <w:rPr>
            <w:noProof w:val="0"/>
          </w:rPr>
          <w:t>,</w:t>
        </w:r>
      </w:ins>
    </w:p>
    <w:p w14:paraId="5D6DCD90" w14:textId="3E7B9544" w:rsidR="008A5F80" w:rsidRPr="00EA5FA7" w:rsidRDefault="008A5F80" w:rsidP="008A5F80">
      <w:pPr>
        <w:pStyle w:val="PL"/>
        <w:rPr>
          <w:noProof w:val="0"/>
        </w:rPr>
      </w:pPr>
      <w:ins w:id="46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MaximumOnlyVendorSpecificTraceRecord</w:t>
        </w:r>
      </w:ins>
      <w:proofErr w:type="spellEnd"/>
    </w:p>
    <w:p w14:paraId="0A1DAF75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E0CC35" w14:textId="77777777" w:rsidR="008A5F80" w:rsidRPr="00EA5FA7" w:rsidRDefault="008A5F80" w:rsidP="008A5F80">
      <w:pPr>
        <w:pStyle w:val="PL"/>
        <w:rPr>
          <w:noProof w:val="0"/>
        </w:rPr>
      </w:pPr>
    </w:p>
    <w:p w14:paraId="5E06E9A4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 (SIZE(8))</w:t>
      </w:r>
    </w:p>
    <w:p w14:paraId="7ED42B3B" w14:textId="734E9545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End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29142D1" w14:textId="77777777" w:rsidR="0090125B" w:rsidRDefault="0090125B">
      <w:pPr>
        <w:rPr>
          <w:noProof/>
        </w:rPr>
      </w:pPr>
    </w:p>
    <w:sectPr w:rsidR="009012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5CE2E" w14:textId="77777777" w:rsidR="00053E7E" w:rsidRDefault="00053E7E">
      <w:r>
        <w:separator/>
      </w:r>
    </w:p>
  </w:endnote>
  <w:endnote w:type="continuationSeparator" w:id="0">
    <w:p w14:paraId="7EE9EBF5" w14:textId="77777777" w:rsidR="00053E7E" w:rsidRDefault="00053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038E5" w14:textId="77777777" w:rsidR="00053E7E" w:rsidRDefault="00053E7E">
      <w:r>
        <w:separator/>
      </w:r>
    </w:p>
  </w:footnote>
  <w:footnote w:type="continuationSeparator" w:id="0">
    <w:p w14:paraId="387AEC56" w14:textId="77777777" w:rsidR="00053E7E" w:rsidRDefault="00053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53E7E"/>
    <w:rsid w:val="000616A6"/>
    <w:rsid w:val="00074A8D"/>
    <w:rsid w:val="00075654"/>
    <w:rsid w:val="000A6394"/>
    <w:rsid w:val="000B7FED"/>
    <w:rsid w:val="000C038A"/>
    <w:rsid w:val="000C6598"/>
    <w:rsid w:val="000D44B3"/>
    <w:rsid w:val="000D7EC1"/>
    <w:rsid w:val="00145D43"/>
    <w:rsid w:val="001563A3"/>
    <w:rsid w:val="00173381"/>
    <w:rsid w:val="0018443D"/>
    <w:rsid w:val="00192C46"/>
    <w:rsid w:val="001940D4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5C8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E5AB0"/>
    <w:rsid w:val="002F5C26"/>
    <w:rsid w:val="002F6BF3"/>
    <w:rsid w:val="00304E2F"/>
    <w:rsid w:val="00305409"/>
    <w:rsid w:val="003176FE"/>
    <w:rsid w:val="003317DF"/>
    <w:rsid w:val="0036027C"/>
    <w:rsid w:val="003609EF"/>
    <w:rsid w:val="0036231A"/>
    <w:rsid w:val="00374DD4"/>
    <w:rsid w:val="003E1A36"/>
    <w:rsid w:val="003E2E3B"/>
    <w:rsid w:val="003F7B3A"/>
    <w:rsid w:val="00410371"/>
    <w:rsid w:val="00417741"/>
    <w:rsid w:val="004242F1"/>
    <w:rsid w:val="004444E5"/>
    <w:rsid w:val="00451C8C"/>
    <w:rsid w:val="004551B0"/>
    <w:rsid w:val="00477734"/>
    <w:rsid w:val="004B1E82"/>
    <w:rsid w:val="004B5F8A"/>
    <w:rsid w:val="004B6B2E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1FC1"/>
    <w:rsid w:val="005E2C44"/>
    <w:rsid w:val="005F7A90"/>
    <w:rsid w:val="00621188"/>
    <w:rsid w:val="006257ED"/>
    <w:rsid w:val="00632372"/>
    <w:rsid w:val="006325BD"/>
    <w:rsid w:val="00636B2D"/>
    <w:rsid w:val="00653DE4"/>
    <w:rsid w:val="00665C47"/>
    <w:rsid w:val="0068123E"/>
    <w:rsid w:val="00692037"/>
    <w:rsid w:val="00695808"/>
    <w:rsid w:val="006A7BE2"/>
    <w:rsid w:val="006B46FB"/>
    <w:rsid w:val="006C6A4C"/>
    <w:rsid w:val="006D119E"/>
    <w:rsid w:val="006E21FB"/>
    <w:rsid w:val="006E7353"/>
    <w:rsid w:val="006F5F30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464D1"/>
    <w:rsid w:val="008478C6"/>
    <w:rsid w:val="00857FA7"/>
    <w:rsid w:val="008626E7"/>
    <w:rsid w:val="00870EE7"/>
    <w:rsid w:val="008863B9"/>
    <w:rsid w:val="008876CD"/>
    <w:rsid w:val="0089729B"/>
    <w:rsid w:val="008A45A6"/>
    <w:rsid w:val="008A5F2B"/>
    <w:rsid w:val="008A5F80"/>
    <w:rsid w:val="008C206B"/>
    <w:rsid w:val="008D3BC6"/>
    <w:rsid w:val="008D3CCC"/>
    <w:rsid w:val="008F1ED8"/>
    <w:rsid w:val="008F3789"/>
    <w:rsid w:val="008F686C"/>
    <w:rsid w:val="0090125B"/>
    <w:rsid w:val="009055C0"/>
    <w:rsid w:val="009148DE"/>
    <w:rsid w:val="00922F64"/>
    <w:rsid w:val="00937D1E"/>
    <w:rsid w:val="00941E30"/>
    <w:rsid w:val="00946A3D"/>
    <w:rsid w:val="009777D9"/>
    <w:rsid w:val="00981521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820"/>
    <w:rsid w:val="00AC5820"/>
    <w:rsid w:val="00AD1CD8"/>
    <w:rsid w:val="00AF32EC"/>
    <w:rsid w:val="00B07803"/>
    <w:rsid w:val="00B258BB"/>
    <w:rsid w:val="00B570EC"/>
    <w:rsid w:val="00B67B97"/>
    <w:rsid w:val="00B94BD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16496"/>
    <w:rsid w:val="00C42C38"/>
    <w:rsid w:val="00C53C70"/>
    <w:rsid w:val="00C570F4"/>
    <w:rsid w:val="00C66BA2"/>
    <w:rsid w:val="00C7496F"/>
    <w:rsid w:val="00C80B43"/>
    <w:rsid w:val="00C81EB8"/>
    <w:rsid w:val="00C870F6"/>
    <w:rsid w:val="00C95985"/>
    <w:rsid w:val="00CB09BD"/>
    <w:rsid w:val="00CC5026"/>
    <w:rsid w:val="00CC68D0"/>
    <w:rsid w:val="00CE35C7"/>
    <w:rsid w:val="00CE56FC"/>
    <w:rsid w:val="00D03F9A"/>
    <w:rsid w:val="00D042E7"/>
    <w:rsid w:val="00D06D51"/>
    <w:rsid w:val="00D24991"/>
    <w:rsid w:val="00D41E6F"/>
    <w:rsid w:val="00D44927"/>
    <w:rsid w:val="00D50255"/>
    <w:rsid w:val="00D618C0"/>
    <w:rsid w:val="00D66520"/>
    <w:rsid w:val="00D731CF"/>
    <w:rsid w:val="00D8259B"/>
    <w:rsid w:val="00D84AE9"/>
    <w:rsid w:val="00D84B37"/>
    <w:rsid w:val="00D92B57"/>
    <w:rsid w:val="00DA05AA"/>
    <w:rsid w:val="00DA4138"/>
    <w:rsid w:val="00DB4C98"/>
    <w:rsid w:val="00DE34CF"/>
    <w:rsid w:val="00E00C48"/>
    <w:rsid w:val="00E13F3D"/>
    <w:rsid w:val="00E34898"/>
    <w:rsid w:val="00EA457C"/>
    <w:rsid w:val="00EB09B7"/>
    <w:rsid w:val="00EC14A8"/>
    <w:rsid w:val="00EE6C1C"/>
    <w:rsid w:val="00EE793D"/>
    <w:rsid w:val="00EE7D7C"/>
    <w:rsid w:val="00EF19D6"/>
    <w:rsid w:val="00F16170"/>
    <w:rsid w:val="00F25D98"/>
    <w:rsid w:val="00F300FB"/>
    <w:rsid w:val="00F47194"/>
    <w:rsid w:val="00F47C30"/>
    <w:rsid w:val="00F846A6"/>
    <w:rsid w:val="00F8759A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012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12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12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C18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A7B29-EA6E-4149-A6B7-23250E5A3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2025-04-10T04:21:00Z</dcterms:created>
  <dcterms:modified xsi:type="dcterms:W3CDTF">2025-04-11T02:09:00Z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1743988723</vt:lpwstr>
  </property>
</Properties>
</file>